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0C3B8E3C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</w:t>
      </w:r>
      <w:r>
        <w:rPr>
          <w:b/>
          <w:noProof/>
          <w:sz w:val="24"/>
        </w:rPr>
        <w:t xml:space="preserve"> TSG-RAN WG2 Meeting #1</w:t>
      </w:r>
      <w:r w:rsidR="003C30CC">
        <w:rPr>
          <w:b/>
          <w:noProof/>
          <w:sz w:val="24"/>
        </w:rPr>
        <w:t>1</w:t>
      </w:r>
      <w:r w:rsidR="00C773ED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A6195" w:rsidRPr="005A6195">
        <w:rPr>
          <w:b/>
          <w:noProof/>
          <w:sz w:val="24"/>
        </w:rPr>
        <w:t>R2-2007983</w:t>
      </w:r>
    </w:p>
    <w:p w14:paraId="657A2125" w14:textId="28FE702C" w:rsidR="00AA03C7" w:rsidRDefault="003C30CC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1</w:t>
      </w:r>
      <w:r w:rsidR="00C773ED">
        <w:rPr>
          <w:rFonts w:eastAsia="宋体" w:cs="Arial"/>
          <w:sz w:val="24"/>
          <w:lang w:val="de-DE" w:eastAsia="zh-CN"/>
        </w:rPr>
        <w:t>7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C773ED">
        <w:rPr>
          <w:rFonts w:eastAsia="宋体" w:cs="Arial"/>
          <w:sz w:val="24"/>
          <w:lang w:val="de-DE" w:eastAsia="zh-CN"/>
        </w:rPr>
        <w:t>28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C773ED">
        <w:rPr>
          <w:rFonts w:eastAsia="宋体" w:cs="Arial"/>
          <w:sz w:val="24"/>
          <w:lang w:val="de-DE" w:eastAsia="zh-CN"/>
        </w:rPr>
        <w:t>August</w:t>
      </w:r>
      <w:r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774C2A58" w:rsidR="001E41F3" w:rsidRPr="00410371" w:rsidRDefault="005221C4" w:rsidP="00924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246FF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773ED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5E8E">
              <w:rPr>
                <w:b/>
                <w:noProof/>
                <w:sz w:val="28"/>
                <w:lang w:eastAsia="zh-CN"/>
              </w:rPr>
              <w:t>0</w:t>
            </w:r>
            <w:r w:rsidR="00124B9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7CADE13B" w:rsidR="001E41F3" w:rsidRPr="00410371" w:rsidRDefault="005A6195" w:rsidP="00CB6A58">
            <w:pPr>
              <w:pStyle w:val="CRCoverPage"/>
              <w:spacing w:after="0"/>
              <w:rPr>
                <w:noProof/>
              </w:rPr>
            </w:pPr>
            <w:r w:rsidRPr="005A6195">
              <w:rPr>
                <w:b/>
                <w:noProof/>
                <w:sz w:val="28"/>
              </w:rPr>
              <w:t>0812</w:t>
            </w:r>
          </w:p>
        </w:tc>
        <w:tc>
          <w:tcPr>
            <w:tcW w:w="709" w:type="dxa"/>
          </w:tcPr>
          <w:p w14:paraId="44FC234E" w14:textId="77777777" w:rsidR="001E41F3" w:rsidRPr="005A61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61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39D6CA74" w:rsidR="001E41F3" w:rsidRPr="005A6195" w:rsidRDefault="005A61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A619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Pr="005A61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61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7E91C66B" w:rsidR="001E41F3" w:rsidRPr="00410371" w:rsidRDefault="007B797F" w:rsidP="00C91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C91F39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16B791B" w:rsidR="00F85E1C" w:rsidRPr="00C6742E" w:rsidRDefault="00C6742E" w:rsidP="00FB02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742E">
              <w:t>Miscellaneous corrections for TS 36.304 for IAB</w:t>
            </w:r>
            <w:bookmarkStart w:id="1" w:name="_GoBack"/>
            <w:bookmarkEnd w:id="1"/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A9E201F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96E5E86" w:rsidR="001E41F3" w:rsidRDefault="001F1727" w:rsidP="007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72149A">
              <w:rPr>
                <w:noProof/>
                <w:lang w:eastAsia="zh-CN"/>
              </w:rPr>
              <w:t>8</w:t>
            </w:r>
            <w:r w:rsidR="00960180" w:rsidRPr="00FF4565">
              <w:rPr>
                <w:noProof/>
              </w:rPr>
              <w:t>-</w:t>
            </w:r>
            <w:r w:rsidR="0072149A">
              <w:rPr>
                <w:noProof/>
                <w:lang w:eastAsia="zh-CN"/>
              </w:rPr>
              <w:t>17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BC470" w14:textId="21C9F5E6" w:rsidR="009F52CE" w:rsidRDefault="00545725" w:rsidP="00B802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 “</w:t>
            </w:r>
            <w:proofErr w:type="spellStart"/>
            <w:r w:rsidRPr="00EA0E61">
              <w:rPr>
                <w:rFonts w:eastAsia="Arial"/>
                <w:bCs/>
              </w:rPr>
              <w:t>cellReservedForOtherUse</w:t>
            </w:r>
            <w:proofErr w:type="spellEnd"/>
            <w:r>
              <w:rPr>
                <w:noProof/>
                <w:lang w:eastAsia="zh-CN"/>
              </w:rPr>
              <w:t xml:space="preserve">” is introduced </w:t>
            </w:r>
            <w:r w:rsidR="009F52CE">
              <w:rPr>
                <w:noProof/>
                <w:lang w:eastAsia="zh-CN"/>
              </w:rPr>
              <w:t xml:space="preserve">in Rel-15 </w:t>
            </w:r>
            <w:r>
              <w:rPr>
                <w:noProof/>
                <w:lang w:eastAsia="zh-CN"/>
              </w:rPr>
              <w:t>for NR cells, rather than LTE cell</w:t>
            </w:r>
            <w:r w:rsidR="00492064">
              <w:rPr>
                <w:noProof/>
                <w:lang w:eastAsia="zh-CN"/>
              </w:rPr>
              <w:t>.</w:t>
            </w:r>
            <w:r w:rsidR="009F52CE">
              <w:rPr>
                <w:noProof/>
                <w:lang w:eastAsia="zh-CN"/>
              </w:rPr>
              <w:t xml:space="preserve"> </w:t>
            </w:r>
            <w:r w:rsidR="00E95DF5">
              <w:rPr>
                <w:noProof/>
                <w:lang w:eastAsia="zh-CN"/>
              </w:rPr>
              <w:t xml:space="preserve">There is no </w:t>
            </w:r>
            <w:r w:rsidR="00C063D9">
              <w:rPr>
                <w:noProof/>
                <w:lang w:eastAsia="zh-CN"/>
              </w:rPr>
              <w:t xml:space="preserve">definition </w:t>
            </w:r>
            <w:r w:rsidR="00E95DF5">
              <w:rPr>
                <w:noProof/>
                <w:lang w:eastAsia="zh-CN"/>
              </w:rPr>
              <w:t>of “</w:t>
            </w:r>
            <w:proofErr w:type="spellStart"/>
            <w:r w:rsidR="00E95DF5" w:rsidRPr="00EA0E61">
              <w:rPr>
                <w:rFonts w:eastAsia="Arial"/>
                <w:bCs/>
              </w:rPr>
              <w:t>cellReservedForOtherUse</w:t>
            </w:r>
            <w:proofErr w:type="spellEnd"/>
            <w:r w:rsidR="00E95DF5">
              <w:rPr>
                <w:noProof/>
                <w:lang w:eastAsia="zh-CN"/>
              </w:rPr>
              <w:t>” in TS</w:t>
            </w:r>
            <w:r w:rsidR="00C063D9">
              <w:rPr>
                <w:noProof/>
                <w:lang w:eastAsia="zh-CN"/>
              </w:rPr>
              <w:t xml:space="preserve"> </w:t>
            </w:r>
            <w:r w:rsidR="00E95DF5">
              <w:rPr>
                <w:noProof/>
                <w:lang w:eastAsia="zh-CN"/>
              </w:rPr>
              <w:t xml:space="preserve">36.331. </w:t>
            </w:r>
            <w:r w:rsidR="009F52CE">
              <w:rPr>
                <w:rFonts w:hint="eastAsia"/>
                <w:noProof/>
                <w:lang w:eastAsia="zh-CN"/>
              </w:rPr>
              <w:t>T</w:t>
            </w:r>
            <w:r w:rsidR="009F52CE">
              <w:rPr>
                <w:noProof/>
                <w:lang w:eastAsia="zh-CN"/>
              </w:rPr>
              <w:t>herefore, this IE shown in caluse 5.3.1 of TS</w:t>
            </w:r>
            <w:r w:rsidR="00C063D9">
              <w:rPr>
                <w:noProof/>
                <w:lang w:eastAsia="zh-CN"/>
              </w:rPr>
              <w:t xml:space="preserve"> </w:t>
            </w:r>
            <w:r w:rsidR="009F52CE">
              <w:rPr>
                <w:noProof/>
                <w:lang w:eastAsia="zh-CN"/>
              </w:rPr>
              <w:t xml:space="preserve">36.304 is not </w:t>
            </w:r>
            <w:r w:rsidR="00C063D9">
              <w:rPr>
                <w:rFonts w:hint="eastAsia"/>
                <w:noProof/>
                <w:lang w:eastAsia="zh-CN"/>
              </w:rPr>
              <w:t>in</w:t>
            </w:r>
            <w:r w:rsidR="00C063D9">
              <w:rPr>
                <w:noProof/>
                <w:lang w:eastAsia="zh-CN"/>
              </w:rPr>
              <w:t>correct</w:t>
            </w:r>
            <w:r w:rsidR="009F52CE">
              <w:rPr>
                <w:noProof/>
                <w:lang w:eastAsia="zh-CN"/>
              </w:rPr>
              <w:t>, should be removed.</w:t>
            </w:r>
          </w:p>
          <w:p w14:paraId="7683761F" w14:textId="07030E55" w:rsidR="001C424C" w:rsidRDefault="001C424C" w:rsidP="007A0404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070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98F0D" w14:textId="77777777" w:rsidR="00B802C4" w:rsidRDefault="00BC4A83" w:rsidP="009F52CE">
            <w:pPr>
              <w:pStyle w:val="TAL"/>
              <w:rPr>
                <w:noProof/>
                <w:sz w:val="20"/>
                <w:lang w:eastAsia="zh-CN"/>
              </w:rPr>
            </w:pPr>
            <w:r w:rsidRPr="00BC4A83">
              <w:rPr>
                <w:rFonts w:hint="eastAsia"/>
                <w:noProof/>
                <w:sz w:val="20"/>
                <w:lang w:eastAsia="zh-CN"/>
              </w:rPr>
              <w:t>R</w:t>
            </w:r>
            <w:r w:rsidRPr="00BC4A83">
              <w:rPr>
                <w:noProof/>
                <w:sz w:val="20"/>
                <w:lang w:eastAsia="zh-CN"/>
              </w:rPr>
              <w:t>emove the “</w:t>
            </w:r>
            <w:r w:rsidRPr="00BC4A83">
              <w:rPr>
                <w:bCs/>
                <w:i/>
                <w:noProof/>
                <w:sz w:val="20"/>
              </w:rPr>
              <w:t>cellReservedForOtherUse</w:t>
            </w:r>
            <w:r w:rsidRPr="00BC4A83">
              <w:rPr>
                <w:noProof/>
                <w:sz w:val="20"/>
                <w:lang w:eastAsia="zh-CN"/>
              </w:rPr>
              <w:t xml:space="preserve">” from the </w:t>
            </w:r>
            <w:r w:rsidR="009F52CE">
              <w:rPr>
                <w:noProof/>
                <w:sz w:val="20"/>
                <w:lang w:eastAsia="zh-CN"/>
              </w:rPr>
              <w:t xml:space="preserve">following </w:t>
            </w:r>
            <w:r>
              <w:rPr>
                <w:noProof/>
                <w:lang w:eastAsia="zh-CN"/>
              </w:rPr>
              <w:t xml:space="preserve">NOTE </w:t>
            </w:r>
            <w:r w:rsidRPr="00BC4A83">
              <w:rPr>
                <w:noProof/>
                <w:sz w:val="20"/>
                <w:lang w:eastAsia="zh-CN"/>
              </w:rPr>
              <w:t>in clause 5.3.1: “</w:t>
            </w:r>
            <w:r w:rsidR="009F52CE" w:rsidRPr="009F52CE">
              <w:rPr>
                <w:noProof/>
                <w:sz w:val="20"/>
                <w:lang w:eastAsia="zh-CN"/>
              </w:rPr>
              <w:t>IAB-MT ignores the cellBarred, cellReservedForOperatorUse, cellReservedForOtherUse and intraFreqReselection (i.e. treats intraFreqReselection as if it was set to allowed) as defined in TS 36.331 [3].</w:t>
            </w:r>
            <w:r w:rsidRPr="00BC4A83">
              <w:rPr>
                <w:noProof/>
                <w:sz w:val="20"/>
                <w:lang w:eastAsia="zh-CN"/>
              </w:rPr>
              <w:t>”</w:t>
            </w:r>
          </w:p>
          <w:p w14:paraId="700193BA" w14:textId="77777777" w:rsidR="00126616" w:rsidRDefault="00126616" w:rsidP="009F52CE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078D34A5" w14:textId="77777777" w:rsidR="00126616" w:rsidRDefault="00126616" w:rsidP="0012661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F294AF9" w14:textId="77777777" w:rsidR="00126616" w:rsidRPr="00821F0B" w:rsidRDefault="00126616" w:rsidP="0012661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E2E12A9" w14:textId="77777777" w:rsidR="00126616" w:rsidRPr="009E0123" w:rsidRDefault="00126616" w:rsidP="001266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Cell status</w:t>
            </w:r>
          </w:p>
          <w:p w14:paraId="488EE64A" w14:textId="77777777" w:rsidR="00126616" w:rsidRPr="00821F0B" w:rsidRDefault="00126616" w:rsidP="0012661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2D257954" w14:textId="77777777" w:rsidR="00126616" w:rsidRPr="003F3B8A" w:rsidRDefault="00126616" w:rsidP="00126616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IAB-MT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there is no inter-operability issue foreseen</w:t>
            </w:r>
            <w:r>
              <w:rPr>
                <w:rFonts w:eastAsia="宋体"/>
                <w:noProof/>
                <w:lang w:eastAsia="zh-CN"/>
              </w:rPr>
              <w:t>, because it only impacts the IDLE mode procedure</w:t>
            </w:r>
            <w:r>
              <w:t>.</w:t>
            </w:r>
          </w:p>
          <w:p w14:paraId="3DFCC8EC" w14:textId="11AC5A32" w:rsidR="00126616" w:rsidRPr="002E6174" w:rsidRDefault="00126616" w:rsidP="007A0404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>
              <w:rPr>
                <w:rFonts w:eastAsia="宋体"/>
                <w:noProof/>
                <w:lang w:eastAsia="zh-CN"/>
              </w:rPr>
              <w:t>IAB-MT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there is no inter-operability issue foreseen</w:t>
            </w:r>
            <w:r>
              <w:rPr>
                <w:rFonts w:eastAsia="宋体"/>
                <w:noProof/>
                <w:lang w:eastAsia="zh-CN"/>
              </w:rPr>
              <w:t>, because it only impacts the IDLE mode procedure</w:t>
            </w:r>
            <w:r w:rsidRPr="000B66BD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76FFA939" w:rsidR="00997D52" w:rsidRPr="002666CB" w:rsidRDefault="00BC4A83" w:rsidP="00CC241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E95DF5" w:rsidRPr="00E95DF5">
              <w:rPr>
                <w:bCs/>
                <w:noProof/>
              </w:rPr>
              <w:t>description</w:t>
            </w:r>
            <w:r w:rsidR="00CC2417">
              <w:rPr>
                <w:bCs/>
                <w:noProof/>
              </w:rPr>
              <w:t xml:space="preserve"> about IAB-MT access control in TS</w:t>
            </w:r>
            <w:r w:rsidR="00C063D9">
              <w:rPr>
                <w:bCs/>
                <w:noProof/>
              </w:rPr>
              <w:t xml:space="preserve"> </w:t>
            </w:r>
            <w:r w:rsidR="00CC2417">
              <w:rPr>
                <w:bCs/>
                <w:noProof/>
              </w:rPr>
              <w:t>36</w:t>
            </w:r>
            <w:r w:rsidR="00CC2417">
              <w:rPr>
                <w:rFonts w:hint="eastAsia"/>
                <w:bCs/>
                <w:noProof/>
                <w:lang w:eastAsia="zh-CN"/>
              </w:rPr>
              <w:t>.</w:t>
            </w:r>
            <w:r w:rsidR="00CC2417">
              <w:rPr>
                <w:bCs/>
                <w:noProof/>
              </w:rPr>
              <w:t>304 will be inconsistent with TS</w:t>
            </w:r>
            <w:r w:rsidR="00C063D9">
              <w:rPr>
                <w:bCs/>
                <w:noProof/>
              </w:rPr>
              <w:t xml:space="preserve"> </w:t>
            </w:r>
            <w:r w:rsidR="00CC2417">
              <w:rPr>
                <w:bCs/>
                <w:noProof/>
              </w:rPr>
              <w:t>36.331</w:t>
            </w:r>
            <w:r>
              <w:rPr>
                <w:rFonts w:eastAsia="Arial"/>
                <w:bCs/>
              </w:rPr>
              <w:t xml:space="preserve">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39D404F4" w:rsidR="001E41F3" w:rsidRDefault="002666CB" w:rsidP="007A17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5.3.1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07045673" w14:textId="77777777" w:rsidR="002D0175" w:rsidRDefault="002D0175" w:rsidP="002D0175">
      <w:bookmarkStart w:id="3" w:name="_Toc46502336"/>
    </w:p>
    <w:p w14:paraId="49A4BD2E" w14:textId="77777777" w:rsidR="00545725" w:rsidRPr="005C2BB7" w:rsidRDefault="00545725" w:rsidP="00545725">
      <w:pPr>
        <w:pStyle w:val="3"/>
      </w:pPr>
      <w:bookmarkStart w:id="4" w:name="_Toc46499531"/>
      <w:bookmarkEnd w:id="3"/>
      <w:r w:rsidRPr="005C2BB7">
        <w:t>5.3.1</w:t>
      </w:r>
      <w:r w:rsidRPr="005C2BB7">
        <w:tab/>
        <w:t>Cell status and cell reservations</w:t>
      </w:r>
      <w:bookmarkEnd w:id="4"/>
    </w:p>
    <w:p w14:paraId="4FFA7C3B" w14:textId="77777777" w:rsidR="00545725" w:rsidRPr="005C2BB7" w:rsidRDefault="00545725" w:rsidP="00545725">
      <w:r w:rsidRPr="005C2BB7">
        <w:t xml:space="preserve">Cell status and cell reservations are indicated in the </w:t>
      </w:r>
      <w:r w:rsidRPr="005C2BB7">
        <w:rPr>
          <w:i/>
          <w:noProof/>
        </w:rPr>
        <w:t xml:space="preserve">SystemInformationBlockType1 </w:t>
      </w:r>
      <w:r w:rsidRPr="005C2BB7">
        <w:t xml:space="preserve">message (or </w:t>
      </w:r>
      <w:r w:rsidRPr="005C2BB7">
        <w:rPr>
          <w:i/>
        </w:rPr>
        <w:t>SystemInformationBlockType1-BR</w:t>
      </w:r>
      <w:r w:rsidRPr="005C2BB7">
        <w:t xml:space="preserve"> message or </w:t>
      </w:r>
      <w:r w:rsidRPr="005C2BB7">
        <w:rPr>
          <w:i/>
          <w:noProof/>
        </w:rPr>
        <w:t xml:space="preserve">SystemInformationBlockType1-NB </w:t>
      </w:r>
      <w:r w:rsidRPr="005C2BB7">
        <w:t>message) TS 36.331 [3] by means of the following fields:</w:t>
      </w:r>
    </w:p>
    <w:p w14:paraId="577CBA33" w14:textId="77777777" w:rsidR="00545725" w:rsidRPr="005C2BB7" w:rsidRDefault="00545725" w:rsidP="00545725">
      <w:pPr>
        <w:pStyle w:val="B1"/>
      </w:pPr>
      <w:r w:rsidRPr="005C2BB7">
        <w:t>-</w:t>
      </w:r>
      <w:r w:rsidRPr="005C2BB7">
        <w:tab/>
      </w:r>
      <w:r w:rsidRPr="005C2BB7">
        <w:rPr>
          <w:bCs/>
          <w:i/>
          <w:noProof/>
        </w:rPr>
        <w:t>cellBarred</w:t>
      </w:r>
      <w:r w:rsidRPr="005C2BB7" w:rsidDel="00515FE8">
        <w:t xml:space="preserve"> </w:t>
      </w:r>
      <w:r w:rsidRPr="005C2BB7">
        <w:t xml:space="preserve">(IE type: "barred" or "not barred") </w:t>
      </w:r>
      <w:r w:rsidRPr="005C2BB7">
        <w:br/>
      </w:r>
      <w:proofErr w:type="gramStart"/>
      <w:r w:rsidRPr="005C2BB7">
        <w:t>This</w:t>
      </w:r>
      <w:proofErr w:type="gramEnd"/>
      <w:r w:rsidRPr="005C2BB7">
        <w:t xml:space="preserve"> field indicates if the cell is barred for connectivity to EPC.</w:t>
      </w:r>
      <w:r w:rsidRPr="005C2BB7">
        <w:br/>
        <w:t xml:space="preserve">This field is ignored by the UEs supporting </w:t>
      </w:r>
      <w:proofErr w:type="spellStart"/>
      <w:r w:rsidRPr="005C2BB7">
        <w:rPr>
          <w:i/>
        </w:rPr>
        <w:t>crs-IntfMitig</w:t>
      </w:r>
      <w:proofErr w:type="spellEnd"/>
      <w:r w:rsidRPr="005C2BB7">
        <w:t xml:space="preserve"> while </w:t>
      </w:r>
      <w:proofErr w:type="spellStart"/>
      <w:r w:rsidRPr="005C2BB7">
        <w:rPr>
          <w:i/>
        </w:rPr>
        <w:t>crs-IntfMitigEnabled</w:t>
      </w:r>
      <w:proofErr w:type="spellEnd"/>
      <w:r w:rsidRPr="005C2BB7">
        <w:t xml:space="preserve"> is included in SIB1</w:t>
      </w:r>
      <w:r w:rsidRPr="005C2BB7">
        <w:rPr>
          <w:iCs/>
          <w:lang w:eastAsia="ja-JP"/>
        </w:rPr>
        <w:t xml:space="preserve">. </w:t>
      </w:r>
      <w:r w:rsidRPr="005C2BB7">
        <w:br/>
        <w:t xml:space="preserve">This field is ignored by the BL UEs or UEs in CE supporting </w:t>
      </w:r>
      <w:proofErr w:type="spellStart"/>
      <w:r w:rsidRPr="005C2BB7">
        <w:rPr>
          <w:i/>
          <w:lang w:eastAsia="ja-JP"/>
        </w:rPr>
        <w:t>ce</w:t>
      </w:r>
      <w:proofErr w:type="spellEnd"/>
      <w:r w:rsidRPr="005C2BB7">
        <w:rPr>
          <w:i/>
          <w:lang w:eastAsia="ja-JP"/>
        </w:rPr>
        <w:t>-CRS-</w:t>
      </w:r>
      <w:proofErr w:type="spellStart"/>
      <w:r w:rsidRPr="005C2BB7">
        <w:rPr>
          <w:i/>
          <w:lang w:eastAsia="ja-JP"/>
        </w:rPr>
        <w:t>IntfMitig</w:t>
      </w:r>
      <w:proofErr w:type="spellEnd"/>
      <w:r w:rsidRPr="005C2BB7">
        <w:rPr>
          <w:noProof/>
        </w:rPr>
        <w:t xml:space="preserve"> while </w:t>
      </w:r>
      <w:proofErr w:type="spellStart"/>
      <w:r w:rsidRPr="005C2BB7">
        <w:rPr>
          <w:i/>
        </w:rPr>
        <w:t>crs-IntfMigitNumPRBs</w:t>
      </w:r>
      <w:proofErr w:type="spellEnd"/>
      <w:r w:rsidRPr="005C2BB7">
        <w:rPr>
          <w:i/>
        </w:rPr>
        <w:t xml:space="preserve"> </w:t>
      </w:r>
      <w:r w:rsidRPr="005C2BB7">
        <w:t>is included in SIB1-BR.</w:t>
      </w:r>
      <w:r w:rsidRPr="005C2BB7">
        <w:br/>
        <w:t>In case of multiple EPC PLMNs indicated in SIB1/SIB1-BR, this field is common for all EPC PLMNs</w:t>
      </w:r>
    </w:p>
    <w:p w14:paraId="67001D67" w14:textId="77D59DBF" w:rsidR="00545725" w:rsidRPr="005C2BB7" w:rsidRDefault="00545725" w:rsidP="00545725">
      <w:pPr>
        <w:pStyle w:val="NO"/>
      </w:pPr>
      <w:r w:rsidRPr="005C2BB7">
        <w:t>NOTE 1:</w:t>
      </w:r>
      <w:r w:rsidRPr="005C2BB7">
        <w:tab/>
        <w:t xml:space="preserve">IAB-MT ignores the </w:t>
      </w:r>
      <w:r w:rsidRPr="005C2BB7">
        <w:rPr>
          <w:bCs/>
          <w:i/>
          <w:noProof/>
        </w:rPr>
        <w:t>cellBarred</w:t>
      </w:r>
      <w:r w:rsidRPr="005C2BB7">
        <w:rPr>
          <w:bCs/>
          <w:noProof/>
        </w:rPr>
        <w:t>,</w:t>
      </w:r>
      <w:r w:rsidRPr="005C2BB7">
        <w:rPr>
          <w:bCs/>
          <w:i/>
          <w:noProof/>
        </w:rPr>
        <w:t xml:space="preserve"> cellReservedForOperatorUse</w:t>
      </w:r>
      <w:del w:id="5" w:author="Huawei" w:date="2020-07-30T15:35:00Z">
        <w:r w:rsidRPr="005C2BB7" w:rsidDel="00545725">
          <w:rPr>
            <w:bCs/>
            <w:i/>
            <w:noProof/>
          </w:rPr>
          <w:delText>,</w:delText>
        </w:r>
        <w:r w:rsidRPr="005C2BB7" w:rsidDel="00545725">
          <w:rPr>
            <w:bCs/>
            <w:noProof/>
          </w:rPr>
          <w:delText xml:space="preserve"> </w:delText>
        </w:r>
        <w:r w:rsidRPr="005C2BB7" w:rsidDel="00545725">
          <w:rPr>
            <w:bCs/>
            <w:i/>
            <w:noProof/>
          </w:rPr>
          <w:delText>cellReservedForOtherUse</w:delText>
        </w:r>
      </w:del>
      <w:r w:rsidRPr="005C2BB7">
        <w:rPr>
          <w:bCs/>
          <w:noProof/>
        </w:rPr>
        <w:t xml:space="preserve"> and </w:t>
      </w:r>
      <w:r w:rsidRPr="005C2BB7">
        <w:rPr>
          <w:bCs/>
          <w:i/>
          <w:noProof/>
        </w:rPr>
        <w:t>intraFreqReselection</w:t>
      </w:r>
      <w:r w:rsidRPr="005C2BB7">
        <w:rPr>
          <w:bCs/>
          <w:noProof/>
        </w:rPr>
        <w:t xml:space="preserve"> (i.e. treats </w:t>
      </w:r>
      <w:r w:rsidRPr="005C2BB7">
        <w:rPr>
          <w:bCs/>
          <w:i/>
          <w:noProof/>
        </w:rPr>
        <w:t>intraFreqReselection</w:t>
      </w:r>
      <w:r w:rsidRPr="005C2BB7">
        <w:rPr>
          <w:bCs/>
          <w:noProof/>
        </w:rPr>
        <w:t xml:space="preserve"> as if it was set to </w:t>
      </w:r>
      <w:r w:rsidRPr="005C2BB7">
        <w:rPr>
          <w:bCs/>
          <w:i/>
          <w:noProof/>
        </w:rPr>
        <w:t>allowed</w:t>
      </w:r>
      <w:r w:rsidRPr="005C2BB7">
        <w:rPr>
          <w:bCs/>
          <w:noProof/>
        </w:rPr>
        <w:t>) as defined in</w:t>
      </w:r>
      <w:r w:rsidRPr="005C2BB7">
        <w:rPr>
          <w:rFonts w:eastAsia="Dotum"/>
        </w:rPr>
        <w:t xml:space="preserve"> TS 36.331 [3]</w:t>
      </w:r>
      <w:r w:rsidRPr="005C2BB7">
        <w:t>.</w:t>
      </w:r>
    </w:p>
    <w:p w14:paraId="0A74E152" w14:textId="77777777" w:rsidR="00545725" w:rsidRPr="005C2BB7" w:rsidRDefault="00545725" w:rsidP="00545725">
      <w:pPr>
        <w:pStyle w:val="B1"/>
      </w:pPr>
      <w:r w:rsidRPr="005C2BB7">
        <w:t>-</w:t>
      </w:r>
      <w:r w:rsidRPr="005C2BB7">
        <w:tab/>
      </w:r>
      <w:proofErr w:type="gramStart"/>
      <w:r w:rsidRPr="005C2BB7">
        <w:rPr>
          <w:i/>
        </w:rPr>
        <w:t>cellBarred-5GC</w:t>
      </w:r>
      <w:proofErr w:type="gramEnd"/>
      <w:r w:rsidRPr="005C2BB7" w:rsidDel="00515FE8">
        <w:t xml:space="preserve"> </w:t>
      </w:r>
      <w:r w:rsidRPr="005C2BB7">
        <w:t>(IE type: "barred" or "not barred")</w:t>
      </w:r>
      <w:r w:rsidRPr="005C2BB7">
        <w:br/>
        <w:t>This field indicates if the cell is barred for connectivity to 5GC.</w:t>
      </w:r>
      <w:r w:rsidRPr="005C2BB7">
        <w:br/>
        <w:t xml:space="preserve">This field is ignored if the UE does not support E-UTRA connected to 5GC or if the UE supports network-based CRS interference mitigation and </w:t>
      </w:r>
      <w:proofErr w:type="spellStart"/>
      <w:r w:rsidRPr="005C2BB7">
        <w:rPr>
          <w:i/>
        </w:rPr>
        <w:t>nw-BasedCRS-InterferenceMitigation</w:t>
      </w:r>
      <w:proofErr w:type="spellEnd"/>
      <w:r w:rsidRPr="005C2BB7">
        <w:t xml:space="preserve"> is included in </w:t>
      </w:r>
      <w:r w:rsidRPr="005C2BB7">
        <w:rPr>
          <w:i/>
        </w:rPr>
        <w:t>SystemInformationBlockType1</w:t>
      </w:r>
      <w:r w:rsidRPr="005C2BB7">
        <w:t>.</w:t>
      </w:r>
      <w:r w:rsidRPr="005C2BB7">
        <w:br/>
        <w:t>In case of multiple 5GC PLMNs indicated in SIB1, this field is common for all 5GC PLMNs.</w:t>
      </w:r>
    </w:p>
    <w:p w14:paraId="40F4C5A7" w14:textId="77777777" w:rsidR="00545725" w:rsidRPr="005C2BB7" w:rsidRDefault="00545725" w:rsidP="00545725">
      <w:pPr>
        <w:pStyle w:val="B1"/>
      </w:pPr>
      <w:r w:rsidRPr="005C2BB7">
        <w:t>-</w:t>
      </w:r>
      <w:r w:rsidRPr="005C2BB7">
        <w:tab/>
      </w:r>
      <w:r w:rsidRPr="005C2BB7">
        <w:rPr>
          <w:bCs/>
          <w:i/>
          <w:noProof/>
        </w:rPr>
        <w:t>cellReservedForOperatorUse</w:t>
      </w:r>
      <w:r w:rsidRPr="005C2BB7">
        <w:t xml:space="preserve"> (IE type: "reserved" or "not reserved"</w:t>
      </w:r>
      <w:proofErr w:type="gramStart"/>
      <w:r w:rsidRPr="005C2BB7">
        <w:t>)</w:t>
      </w:r>
      <w:proofErr w:type="gramEnd"/>
      <w:r w:rsidRPr="005C2BB7">
        <w:br/>
        <w:t>This field indicates if the cell is reserved for operator use.</w:t>
      </w:r>
      <w:r w:rsidRPr="005C2BB7">
        <w:br/>
        <w:t xml:space="preserve">This field is ignored by the UEs supporting </w:t>
      </w:r>
      <w:proofErr w:type="spellStart"/>
      <w:r w:rsidRPr="005C2BB7">
        <w:rPr>
          <w:i/>
        </w:rPr>
        <w:t>crs-IntfMitig</w:t>
      </w:r>
      <w:proofErr w:type="spellEnd"/>
      <w:r w:rsidRPr="005C2BB7">
        <w:t xml:space="preserve"> while </w:t>
      </w:r>
      <w:proofErr w:type="spellStart"/>
      <w:r w:rsidRPr="005C2BB7">
        <w:rPr>
          <w:i/>
        </w:rPr>
        <w:t>crs-IntfMitigEnabled</w:t>
      </w:r>
      <w:proofErr w:type="spellEnd"/>
      <w:r w:rsidRPr="005C2BB7">
        <w:t xml:space="preserve"> is included in SIB1</w:t>
      </w:r>
      <w:r w:rsidRPr="005C2BB7">
        <w:rPr>
          <w:iCs/>
          <w:lang w:eastAsia="ja-JP"/>
        </w:rPr>
        <w:t xml:space="preserve">. </w:t>
      </w:r>
      <w:r w:rsidRPr="005C2BB7">
        <w:br/>
        <w:t xml:space="preserve">This field is ignored by the BL UEs or UEs in CE supporting </w:t>
      </w:r>
      <w:proofErr w:type="spellStart"/>
      <w:r w:rsidRPr="005C2BB7">
        <w:rPr>
          <w:i/>
          <w:lang w:eastAsia="ja-JP"/>
        </w:rPr>
        <w:t>ce</w:t>
      </w:r>
      <w:proofErr w:type="spellEnd"/>
      <w:r w:rsidRPr="005C2BB7">
        <w:rPr>
          <w:i/>
          <w:lang w:eastAsia="ja-JP"/>
        </w:rPr>
        <w:t>-CRS-</w:t>
      </w:r>
      <w:proofErr w:type="spellStart"/>
      <w:r w:rsidRPr="005C2BB7">
        <w:rPr>
          <w:i/>
          <w:lang w:eastAsia="ja-JP"/>
        </w:rPr>
        <w:t>IntfMitig</w:t>
      </w:r>
      <w:proofErr w:type="spellEnd"/>
      <w:r w:rsidRPr="005C2BB7">
        <w:rPr>
          <w:noProof/>
        </w:rPr>
        <w:t xml:space="preserve"> while </w:t>
      </w:r>
      <w:proofErr w:type="spellStart"/>
      <w:r w:rsidRPr="005C2BB7">
        <w:rPr>
          <w:i/>
        </w:rPr>
        <w:t>crs-IntfMigitNumPRBs</w:t>
      </w:r>
      <w:proofErr w:type="spellEnd"/>
      <w:r w:rsidRPr="005C2BB7">
        <w:rPr>
          <w:i/>
        </w:rPr>
        <w:t xml:space="preserve"> </w:t>
      </w:r>
      <w:r w:rsidRPr="005C2BB7">
        <w:t>is included in SIB1-BR</w:t>
      </w:r>
      <w:r w:rsidRPr="005C2BB7">
        <w:rPr>
          <w:iCs/>
          <w:lang w:eastAsia="ja-JP"/>
        </w:rPr>
        <w:t>.</w:t>
      </w:r>
      <w:r w:rsidRPr="005C2BB7" w:rsidDel="00B47B11">
        <w:t xml:space="preserve"> </w:t>
      </w:r>
      <w:r w:rsidRPr="005C2BB7">
        <w:br/>
        <w:t>In case of multiple EPC or 5GC PLMNs indicated in SIB1/SIB1-BR, this field is specified per EPC or 5GC PLMN.</w:t>
      </w: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2666C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CCDDC" w14:textId="77777777" w:rsidR="000F4D57" w:rsidRDefault="000F4D57">
      <w:r>
        <w:separator/>
      </w:r>
    </w:p>
  </w:endnote>
  <w:endnote w:type="continuationSeparator" w:id="0">
    <w:p w14:paraId="3AFC80DB" w14:textId="77777777" w:rsidR="000F4D57" w:rsidRDefault="000F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D4CF3" w14:textId="77777777" w:rsidR="000F4D57" w:rsidRDefault="000F4D57">
      <w:r>
        <w:separator/>
      </w:r>
    </w:p>
  </w:footnote>
  <w:footnote w:type="continuationSeparator" w:id="0">
    <w:p w14:paraId="430BF0E3" w14:textId="77777777" w:rsidR="000F4D57" w:rsidRDefault="000F4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0F4D57"/>
    <w:rsid w:val="00110B4F"/>
    <w:rsid w:val="0011775C"/>
    <w:rsid w:val="00124B96"/>
    <w:rsid w:val="00124D62"/>
    <w:rsid w:val="00126616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7D81"/>
    <w:rsid w:val="001F1727"/>
    <w:rsid w:val="0020363B"/>
    <w:rsid w:val="00214835"/>
    <w:rsid w:val="00224D08"/>
    <w:rsid w:val="002263E6"/>
    <w:rsid w:val="002263FC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D0175"/>
    <w:rsid w:val="002E0958"/>
    <w:rsid w:val="002E531C"/>
    <w:rsid w:val="002E6174"/>
    <w:rsid w:val="002E6F25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D6192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5039D2"/>
    <w:rsid w:val="005057F3"/>
    <w:rsid w:val="0050701C"/>
    <w:rsid w:val="00507F13"/>
    <w:rsid w:val="0051065C"/>
    <w:rsid w:val="0051580D"/>
    <w:rsid w:val="005162B6"/>
    <w:rsid w:val="005221C4"/>
    <w:rsid w:val="00524064"/>
    <w:rsid w:val="00545725"/>
    <w:rsid w:val="00547111"/>
    <w:rsid w:val="00577FA8"/>
    <w:rsid w:val="00583A9F"/>
    <w:rsid w:val="00592D74"/>
    <w:rsid w:val="00593EAF"/>
    <w:rsid w:val="005A0DA3"/>
    <w:rsid w:val="005A6195"/>
    <w:rsid w:val="005B50FE"/>
    <w:rsid w:val="005B51DB"/>
    <w:rsid w:val="005C1AD5"/>
    <w:rsid w:val="005C352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0404"/>
    <w:rsid w:val="007A1730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52F4B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60180"/>
    <w:rsid w:val="00970887"/>
    <w:rsid w:val="009777D9"/>
    <w:rsid w:val="00990E18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52CE"/>
    <w:rsid w:val="009F734F"/>
    <w:rsid w:val="00A0043D"/>
    <w:rsid w:val="00A0193C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F0"/>
    <w:rsid w:val="00A510D6"/>
    <w:rsid w:val="00A51354"/>
    <w:rsid w:val="00A63BEE"/>
    <w:rsid w:val="00A6462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D279D"/>
    <w:rsid w:val="00BD6BB8"/>
    <w:rsid w:val="00BD73B3"/>
    <w:rsid w:val="00BE02D2"/>
    <w:rsid w:val="00BE1C2A"/>
    <w:rsid w:val="00BF65D2"/>
    <w:rsid w:val="00C045CB"/>
    <w:rsid w:val="00C05A08"/>
    <w:rsid w:val="00C063D9"/>
    <w:rsid w:val="00C079AA"/>
    <w:rsid w:val="00C14B27"/>
    <w:rsid w:val="00C20919"/>
    <w:rsid w:val="00C22842"/>
    <w:rsid w:val="00C65C5C"/>
    <w:rsid w:val="00C66BA2"/>
    <w:rsid w:val="00C6742E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4BB1"/>
    <w:rsid w:val="00CD6726"/>
    <w:rsid w:val="00CE2231"/>
    <w:rsid w:val="00CE711B"/>
    <w:rsid w:val="00D002C4"/>
    <w:rsid w:val="00D024C5"/>
    <w:rsid w:val="00D03F9A"/>
    <w:rsid w:val="00D06D51"/>
    <w:rsid w:val="00D126C1"/>
    <w:rsid w:val="00D24991"/>
    <w:rsid w:val="00D41B54"/>
    <w:rsid w:val="00D45B0B"/>
    <w:rsid w:val="00D4683E"/>
    <w:rsid w:val="00D50255"/>
    <w:rsid w:val="00D55B74"/>
    <w:rsid w:val="00D66520"/>
    <w:rsid w:val="00D711E1"/>
    <w:rsid w:val="00D865CF"/>
    <w:rsid w:val="00D86E82"/>
    <w:rsid w:val="00D96559"/>
    <w:rsid w:val="00DA2A21"/>
    <w:rsid w:val="00DB6F5B"/>
    <w:rsid w:val="00DC1103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1E1D"/>
    <w:rsid w:val="00E43548"/>
    <w:rsid w:val="00E47F74"/>
    <w:rsid w:val="00E57A7C"/>
    <w:rsid w:val="00E67794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373"/>
    <w:rsid w:val="00F64E12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4110"/>
    <w:rsid w:val="00FC54BB"/>
    <w:rsid w:val="00FE3284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22765-7E40-484A-878D-D93C5A23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2020-08-05T03:15:00Z</dcterms:created>
  <dcterms:modified xsi:type="dcterms:W3CDTF">2020-08-07T05:32:00Z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(3)+SH5t3j2NXl6sYRQllx7ddHXrqHK/phFsulJdWoJ6fi9CEf41XK/T+lp7y3qat1Z8Kpx0pZL
2rkVzDq5PT/WLN3MMrGw9lF/QIs/chCR0edcG9NjQEmg95fn/K07SnKtD+XZcpmU+LV9eVZB
PsILyIsxeCHonbfHH8LiTVfSaEvABWhSBXPWCFz3E45JMBEw2ThAC3kpDbIc8QSxp6OTSzln
gSEgA9eawfmkmXPz0G</vt:lpwstr>
  </property>
  <property fmtid="{D5CDD505-2E9C-101B-9397-08002B2CF9AE}" pid="22" name="_2015_ms_pID_7253431">
    <vt:lpwstr>mFM91Afe9rQpi8x6upT+HQc+6u3tt9mH8O5q0VHV1JlueWYPywXN/j
8e3zB5FeXmyv/W5rAJDiNkEhZhOZH+tPTZlP5KbKIHVHOuKsdAjb4DlOQCe/rcQQ1Yc+BZkc
f0mF2Nvv8s6fEkPK266xw9hg1HL18lUmozJLeyhlelFleR846lm3Kbpr1NIcbYcnzBR6xvYA
+JDbi5/acx87RzsrXH8l41J/tlpYCjjtZ0KF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